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6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7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1EDA09B2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 </w:t>
      </w:r>
      <w:r w:rsidR="00D2693B">
        <w:rPr>
          <w:rFonts w:eastAsia="DengXian"/>
        </w:rPr>
        <w:t>by dividing the total Energy Consumption</w:t>
      </w:r>
      <w:ins w:id="18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</w:t>
      </w:r>
      <w:r w:rsidR="00D2693B">
        <w:rPr>
          <w:rFonts w:eastAsia="DengXian"/>
        </w:rPr>
        <w:lastRenderedPageBreak/>
        <w:t>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19" w:author="Nokia" w:date="2024-01-19T18:28:00Z">
        <w:r w:rsidR="00011F8C">
          <w:rPr>
            <w:rFonts w:eastAsia="DengXian"/>
          </w:rPr>
          <w:t xml:space="preserve">divided </w:t>
        </w:r>
      </w:ins>
      <w:ins w:id="20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</w:t>
      </w:r>
      <w:ins w:id="21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>served by the NG-RAN.</w:t>
      </w:r>
      <w:r w:rsidR="0092658B">
        <w:rPr>
          <w:rFonts w:eastAsia="DengXian"/>
        </w:rPr>
        <w:t xml:space="preserve"> </w:t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321768CE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22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r w:rsidR="0092658B">
        <w:rPr>
          <w:rFonts w:eastAsia="DengXian"/>
        </w:rPr>
        <w:t>.</w:t>
      </w:r>
      <w:r w:rsidR="004B59B5" w:rsidRPr="004B59B5">
        <w:rPr>
          <w:rFonts w:eastAsia="DengXian"/>
        </w:rPr>
        <w:t xml:space="preserve"> </w:t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6C48E19E" w14:textId="727ED3F5" w:rsidR="00DF7956" w:rsidRPr="00FF513F" w:rsidRDefault="00C458E9" w:rsidP="00C458E9">
      <w:pPr>
        <w:rPr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23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24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 xml:space="preserve">The </w:t>
      </w:r>
      <w:r w:rsidR="00AF70ED">
        <w:rPr>
          <w:rFonts w:eastAsia="DengXian"/>
        </w:rPr>
        <w:t xml:space="preserve">Charging system </w:t>
      </w:r>
      <w:r w:rsidR="00977E52">
        <w:rPr>
          <w:rFonts w:eastAsia="DengXian"/>
        </w:rPr>
        <w:t xml:space="preserve">may </w:t>
      </w:r>
      <w:r w:rsidR="00707783">
        <w:rPr>
          <w:rFonts w:eastAsia="DengXian"/>
        </w:rPr>
        <w:t xml:space="preserve">also receive QoS flow or PDU session level energy related information </w:t>
      </w:r>
      <w:commentRangeStart w:id="25"/>
      <w:r w:rsidR="00707783">
        <w:rPr>
          <w:rFonts w:eastAsia="DengXian"/>
        </w:rPr>
        <w:t>from 5GC</w:t>
      </w:r>
      <w:ins w:id="26" w:author="QC_160AH" w:date="2024-01-22T19:17:00Z">
        <w:r w:rsidR="0053506D">
          <w:rPr>
            <w:rFonts w:eastAsia="DengXian"/>
          </w:rPr>
          <w:t xml:space="preserve"> (e.g., </w:t>
        </w:r>
      </w:ins>
      <w:ins w:id="27" w:author="QC_160AH" w:date="2024-01-22T19:18:00Z">
        <w:r w:rsidR="0053506D">
          <w:rPr>
            <w:rFonts w:eastAsia="DengXian"/>
          </w:rPr>
          <w:t>UPF, SMF</w:t>
        </w:r>
      </w:ins>
      <w:ins w:id="28" w:author="QC_160AH" w:date="2024-01-22T19:17:00Z">
        <w:r w:rsidR="0053506D">
          <w:rPr>
            <w:rFonts w:eastAsia="DengXian"/>
          </w:rPr>
          <w:t>)</w:t>
        </w:r>
      </w:ins>
      <w:r w:rsidR="00F727A7">
        <w:rPr>
          <w:rFonts w:eastAsia="DengXian"/>
        </w:rPr>
        <w:t xml:space="preserve"> </w:t>
      </w:r>
      <w:commentRangeEnd w:id="25"/>
      <w:r w:rsidR="00011F8C">
        <w:rPr>
          <w:rStyle w:val="CommentReference"/>
        </w:rPr>
        <w:commentReference w:id="25"/>
      </w:r>
      <w:r w:rsidR="00F727A7">
        <w:rPr>
          <w:rFonts w:eastAsia="DengXian"/>
        </w:rPr>
        <w:t>and then</w:t>
      </w:r>
      <w:r w:rsidR="00707783">
        <w:rPr>
          <w:rFonts w:eastAsia="DengXian"/>
        </w:rPr>
        <w:t xml:space="preserve"> </w:t>
      </w:r>
      <w:r w:rsidR="00977E52">
        <w:rPr>
          <w:rFonts w:eastAsia="DengXian"/>
        </w:rPr>
        <w:t>further generate the QoS flow level or PDU session level energy</w:t>
      </w:r>
      <w:r w:rsidR="00C21756">
        <w:rPr>
          <w:rFonts w:eastAsia="DengXian"/>
        </w:rPr>
        <w:t xml:space="preserve"> consumption</w:t>
      </w:r>
      <w:r w:rsidR="00977E52">
        <w:rPr>
          <w:rFonts w:eastAsia="DengXian"/>
        </w:rPr>
        <w:t xml:space="preserve"> related information by taking into account </w:t>
      </w:r>
      <w:r w:rsidR="00F727A7">
        <w:rPr>
          <w:rFonts w:eastAsia="DengXian"/>
        </w:rPr>
        <w:t xml:space="preserve">both NG-RAN layer </w:t>
      </w:r>
      <w:r w:rsidR="00810745">
        <w:rPr>
          <w:rFonts w:eastAsia="DengXian"/>
        </w:rPr>
        <w:t>and 5GC layer energy</w:t>
      </w:r>
      <w:r w:rsidR="00251C89">
        <w:rPr>
          <w:rFonts w:eastAsia="DengXian"/>
        </w:rPr>
        <w:t xml:space="preserve"> consumption</w:t>
      </w:r>
      <w:r w:rsidR="00810745">
        <w:rPr>
          <w:rFonts w:eastAsia="DengXian"/>
        </w:rPr>
        <w:t xml:space="preserve"> related information</w:t>
      </w:r>
      <w:r w:rsidR="00C46B42">
        <w:rPr>
          <w:rFonts w:eastAsia="DengXian"/>
        </w:rPr>
        <w:t xml:space="preserve">. Charging system may also generate the UE level 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  <w:commentRangeStart w:id="29"/>
      <w:r w:rsidR="00251C89">
        <w:rPr>
          <w:rFonts w:eastAsia="DengXian"/>
        </w:rPr>
        <w:t>The way the</w:t>
      </w:r>
      <w:r w:rsidR="00C46B42">
        <w:rPr>
          <w:rFonts w:eastAsia="DengXian"/>
        </w:rPr>
        <w:t xml:space="preserve"> charging system expose</w:t>
      </w:r>
      <w:r w:rsidR="00251C89">
        <w:rPr>
          <w:rFonts w:eastAsia="DengXian"/>
        </w:rPr>
        <w:t>s</w:t>
      </w:r>
      <w:r w:rsidR="00C46B42">
        <w:rPr>
          <w:rFonts w:eastAsia="DengXian"/>
        </w:rPr>
        <w:t xml:space="preserve"> </w:t>
      </w:r>
      <w:r w:rsidR="00C33636">
        <w:rPr>
          <w:rFonts w:eastAsia="DengXian"/>
        </w:rPr>
        <w:t>energy</w:t>
      </w:r>
      <w:r w:rsidR="00251C89">
        <w:rPr>
          <w:rFonts w:eastAsia="DengXian"/>
        </w:rPr>
        <w:t xml:space="preserve"> consumption</w:t>
      </w:r>
      <w:r w:rsidR="00C33636">
        <w:rPr>
          <w:rFonts w:eastAsia="DengXian"/>
        </w:rPr>
        <w:t xml:space="preserve"> related information to the 3</w:t>
      </w:r>
      <w:r w:rsidR="00C33636" w:rsidRPr="00C33636">
        <w:rPr>
          <w:rFonts w:eastAsia="DengXian"/>
          <w:vertAlign w:val="superscript"/>
        </w:rPr>
        <w:t>rd</w:t>
      </w:r>
      <w:r w:rsidR="00C33636">
        <w:rPr>
          <w:rFonts w:eastAsia="DengXian"/>
        </w:rPr>
        <w:t xml:space="preserve"> party is out of SA2’s scope.</w:t>
      </w:r>
      <w:commentRangeEnd w:id="29"/>
      <w:r w:rsidR="00011F8C">
        <w:rPr>
          <w:rStyle w:val="CommentReference"/>
        </w:rPr>
        <w:commentReference w:id="29"/>
      </w:r>
    </w:p>
    <w:p w14:paraId="32BFD6DE" w14:textId="77777777" w:rsidR="00BD257B" w:rsidRDefault="00BD257B" w:rsidP="00BD257B">
      <w:pPr>
        <w:pStyle w:val="Heading3"/>
      </w:pPr>
      <w:bookmarkStart w:id="30" w:name="_Toc148441679"/>
      <w:bookmarkStart w:id="31" w:name="_Toc151529372"/>
      <w:bookmarkStart w:id="32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30"/>
      <w:bookmarkEnd w:id="31"/>
      <w:bookmarkEnd w:id="32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33" w:name="_Toc326248711"/>
    <w:bookmarkStart w:id="34" w:name="_Toc510604409"/>
    <w:bookmarkStart w:id="35" w:name="_Toc92875664"/>
    <w:bookmarkStart w:id="36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3pt;height:155.45pt" o:ole="">
            <v:imagedata r:id="rId15" o:title=""/>
          </v:shape>
          <o:OLEObject Type="Embed" ProgID="Visio.Drawing.15" ShapeID="_x0000_i1025" DrawAspect="Content" ObjectID="_1767456695" r:id="rId16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37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38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68E062A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r>
        <w:rPr>
          <w:rFonts w:eastAsia="DengXian"/>
          <w:lang w:eastAsia="zh-CN"/>
        </w:rPr>
        <w:t>: NG-RAN sends the NG-RAN Energy info report in N2 SM message</w:t>
      </w:r>
      <w:ins w:id="39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40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41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42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43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42"/>
      <w:r w:rsidR="007C3C7F">
        <w:rPr>
          <w:rStyle w:val="CommentReference"/>
        </w:rPr>
        <w:commentReference w:id="42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44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45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46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45"/>
      <w:r w:rsidR="007C3C7F" w:rsidRPr="0076321A">
        <w:rPr>
          <w:rFonts w:eastAsia="DengXian"/>
          <w:lang w:eastAsia="zh-CN"/>
        </w:rPr>
        <w:commentReference w:id="45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47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lastRenderedPageBreak/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0D74C781" w14:textId="22E0D410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in order to report the NG-RAN Energy </w:t>
      </w:r>
      <w:del w:id="48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49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49"/>
      <w:r w:rsidR="007C3C7F">
        <w:rPr>
          <w:rStyle w:val="CommentReference"/>
        </w:rPr>
        <w:commentReference w:id="49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20094BB5" w14:textId="4F247B41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step 4: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50" w:name="_Toc148441680"/>
      <w:bookmarkStart w:id="51" w:name="_Toc151529373"/>
      <w:bookmarkStart w:id="52" w:name="_Toc151529483"/>
      <w:r w:rsidRPr="005130C9">
        <w:t>6.x.4</w:t>
      </w:r>
      <w:r w:rsidRPr="005130C9">
        <w:tab/>
      </w:r>
      <w:bookmarkEnd w:id="33"/>
      <w:bookmarkEnd w:id="34"/>
      <w:bookmarkEnd w:id="35"/>
      <w:r w:rsidRPr="005130C9">
        <w:t>Impacts on existing services, entities and interfaces</w:t>
      </w:r>
      <w:bookmarkEnd w:id="36"/>
      <w:bookmarkEnd w:id="50"/>
      <w:bookmarkEnd w:id="51"/>
      <w:bookmarkEnd w:id="52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77777777" w:rsidR="00B655C2" w:rsidRDefault="00B655C2" w:rsidP="00B655C2">
      <w:pPr>
        <w:rPr>
          <w:rFonts w:eastAsia="DengXian"/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29" w:author="Nokia" w:date="2024-01-19T18:30:00Z" w:initials="YL">
    <w:p w14:paraId="7367D59D" w14:textId="77777777" w:rsidR="00011F8C" w:rsidRDefault="00011F8C" w:rsidP="00155A7A">
      <w:pPr>
        <w:pStyle w:val="CommentText"/>
        <w:jc w:val="left"/>
      </w:pPr>
      <w:r>
        <w:rPr>
          <w:rStyle w:val="CommentReference"/>
        </w:rPr>
        <w:annotationRef/>
      </w:r>
      <w:r>
        <w:t>Should we indicate this would be in SA5's scope?</w:t>
      </w:r>
    </w:p>
  </w:comment>
  <w:comment w:id="42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45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49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7367D59D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4ADC2C26" w16cex:dateUtc="2024-01-19T17:30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7367D59D" w16cid:durableId="4ADC2C26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23867" w14:textId="77777777" w:rsidR="00D8525C" w:rsidRDefault="00D8525C">
      <w:r>
        <w:separator/>
      </w:r>
    </w:p>
  </w:endnote>
  <w:endnote w:type="continuationSeparator" w:id="0">
    <w:p w14:paraId="5B726FBF" w14:textId="77777777" w:rsidR="00D8525C" w:rsidRDefault="00D8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36D1C" w14:textId="77777777" w:rsidR="00D8525C" w:rsidRDefault="00D8525C">
      <w:r>
        <w:separator/>
      </w:r>
    </w:p>
  </w:footnote>
  <w:footnote w:type="continuationSeparator" w:id="0">
    <w:p w14:paraId="05E3D87B" w14:textId="77777777" w:rsidR="00D8525C" w:rsidRDefault="00D85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</cp:lastModifiedBy>
  <cp:revision>4</cp:revision>
  <cp:lastPrinted>2017-11-09T01:38:00Z</cp:lastPrinted>
  <dcterms:created xsi:type="dcterms:W3CDTF">2024-01-22T09:17:00Z</dcterms:created>
  <dcterms:modified xsi:type="dcterms:W3CDTF">2024-01-22T11:25:00Z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